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28120CA5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E05CD" w:rsidRPr="00952358">
        <w:rPr>
          <w:b/>
          <w:bCs/>
          <w:noProof/>
          <w:sz w:val="24"/>
        </w:rPr>
        <w:t>C1-257366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5FFF30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54445D" w:rsidRPr="0054445D">
        <w:rPr>
          <w:rFonts w:ascii="Arial" w:hAnsi="Arial" w:cs="Arial"/>
          <w:b/>
          <w:bCs/>
          <w:lang w:val="en-US"/>
        </w:rPr>
        <w:t xml:space="preserve">T-ID handling information 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168572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C7A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2D30C0" w14:textId="72F9E308" w:rsidR="009A4CB2" w:rsidRPr="006E70EB" w:rsidRDefault="009A4CB2" w:rsidP="009A4CB2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 xml:space="preserve">This PCR </w:t>
      </w:r>
      <w:r>
        <w:rPr>
          <w:rFonts w:eastAsia="SimSun"/>
          <w:lang w:val="en-US"/>
        </w:rPr>
        <w:t xml:space="preserve">completes privacy support using </w:t>
      </w:r>
      <w:r w:rsidRPr="009A4CB2">
        <w:rPr>
          <w:rFonts w:eastAsia="SimSun"/>
          <w:lang w:val="en-US"/>
        </w:rPr>
        <w:t>T-ID handling information</w:t>
      </w:r>
      <w:r>
        <w:rPr>
          <w:rFonts w:eastAsia="SimSun"/>
          <w:lang w:val="en-US"/>
        </w:rPr>
        <w:t xml:space="preserve"> as specified in 3GPP TS 33.369</w:t>
      </w:r>
      <w:r w:rsidRPr="006E70EB">
        <w:rPr>
          <w:rFonts w:eastAsia="SimSun"/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18E4C6" w14:textId="0DB4DE9E" w:rsidR="009A4CB2" w:rsidRPr="00744A1D" w:rsidRDefault="009A4CB2" w:rsidP="009A4CB2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</w:t>
      </w:r>
      <w:r>
        <w:rPr>
          <w:rFonts w:ascii="Times New Roman" w:hAnsi="Times New Roman"/>
          <w:lang w:val="en-US"/>
        </w:rPr>
        <w:t>does not</w:t>
      </w:r>
      <w:bookmarkStart w:id="0" w:name="_Hlk210635650"/>
      <w:r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support </w:t>
      </w:r>
      <w:r w:rsidRPr="00744A1D">
        <w:rPr>
          <w:rFonts w:ascii="Times New Roman" w:hAnsi="Times New Roman"/>
          <w:lang w:val="en-US"/>
        </w:rPr>
        <w:t xml:space="preserve">privacy </w:t>
      </w:r>
      <w:bookmarkEnd w:id="0"/>
      <w:r>
        <w:rPr>
          <w:rFonts w:ascii="Times New Roman" w:hAnsi="Times New Roman"/>
        </w:rPr>
        <w:t xml:space="preserve">using </w:t>
      </w:r>
      <w:r w:rsidRPr="009A4CB2">
        <w:rPr>
          <w:rFonts w:ascii="Times New Roman" w:hAnsi="Times New Roman"/>
        </w:rPr>
        <w:t>T-ID handling information</w:t>
      </w:r>
      <w:r w:rsidRPr="00BB3A11">
        <w:rPr>
          <w:rFonts w:ascii="Times New Roman" w:hAnsi="Times New Roman"/>
          <w:lang w:val="en-US"/>
        </w:rPr>
        <w:t>.</w:t>
      </w:r>
      <w:r w:rsidRPr="00307368">
        <w:rPr>
          <w:rFonts w:ascii="Times New Roman" w:hAnsi="Times New Roman"/>
          <w:lang w:val="en-US"/>
        </w:rPr>
        <w:t xml:space="preserve"> This </w:t>
      </w:r>
      <w:r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</w:t>
      </w:r>
      <w:r>
        <w:rPr>
          <w:rFonts w:ascii="Times New Roman" w:hAnsi="Times New Roman"/>
          <w:lang w:val="en-US"/>
        </w:rPr>
        <w:t xml:space="preserve">text to specify </w:t>
      </w:r>
      <w:r w:rsidRPr="00865E1F">
        <w:rPr>
          <w:rFonts w:ascii="Times New Roman" w:hAnsi="Times New Roman"/>
          <w:lang w:val="en-US"/>
        </w:rPr>
        <w:t xml:space="preserve">support </w:t>
      </w:r>
      <w:r>
        <w:rPr>
          <w:rFonts w:ascii="Times New Roman" w:hAnsi="Times New Roman"/>
          <w:lang w:val="en-US"/>
        </w:rPr>
        <w:t xml:space="preserve">for </w:t>
      </w:r>
      <w:r w:rsidRPr="00865E1F">
        <w:rPr>
          <w:rFonts w:ascii="Times New Roman" w:hAnsi="Times New Roman"/>
          <w:lang w:val="en-US"/>
        </w:rPr>
        <w:t xml:space="preserve">privacy using </w:t>
      </w:r>
      <w:r w:rsidRPr="009A4CB2">
        <w:rPr>
          <w:rFonts w:ascii="Times New Roman" w:hAnsi="Times New Roman"/>
          <w:lang w:val="en-US"/>
        </w:rPr>
        <w:t>T-ID handling information</w:t>
      </w:r>
      <w:r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as defined in </w:t>
      </w:r>
      <w:r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 xml:space="preserve">TS </w:t>
      </w:r>
      <w:r>
        <w:rPr>
          <w:rFonts w:ascii="Times New Roman" w:hAnsi="Times New Roman"/>
          <w:lang w:val="en-US"/>
        </w:rPr>
        <w:t>3</w:t>
      </w:r>
      <w:r w:rsidRPr="00307368">
        <w:rPr>
          <w:rFonts w:ascii="Times New Roman" w:hAnsi="Times New Roman"/>
          <w:lang w:val="en-US"/>
        </w:rPr>
        <w:t>3.369.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DD6C" w14:textId="645921D4" w:rsidR="009A4CB2" w:rsidRPr="002574F5" w:rsidRDefault="009A4CB2" w:rsidP="009A4CB2">
      <w:pPr>
        <w:rPr>
          <w:lang w:val="en-US"/>
        </w:rPr>
      </w:pPr>
      <w:r w:rsidRPr="005C460C">
        <w:rPr>
          <w:lang w:val="en-US"/>
        </w:rPr>
        <w:t xml:space="preserve">This PCR adds the necessary text to </w:t>
      </w:r>
      <w:r>
        <w:rPr>
          <w:lang w:val="en-US"/>
        </w:rPr>
        <w:t xml:space="preserve">support </w:t>
      </w:r>
      <w:r w:rsidRPr="00744A1D">
        <w:rPr>
          <w:lang w:val="en-US"/>
        </w:rPr>
        <w:t xml:space="preserve">privacy using </w:t>
      </w:r>
      <w:r w:rsidRPr="009A4CB2">
        <w:t>T-ID handling information</w:t>
      </w:r>
      <w:r w:rsidRPr="006E70EB">
        <w:rPr>
          <w:rFonts w:eastAsia="SimSun"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9A4CB2">
        <w:rPr>
          <w:lang w:val="en-US"/>
        </w:rPr>
        <w:t>It is proposed to adopt the following changes to 3GPP TS 24.369 V1.</w:t>
      </w:r>
      <w:r>
        <w:rPr>
          <w:lang w:val="en-US"/>
        </w:rPr>
        <w:t>1</w:t>
      </w:r>
      <w:r w:rsidRPr="009A4CB2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96499" w14:textId="77777777" w:rsidR="00845654" w:rsidRDefault="00845654" w:rsidP="00845654">
      <w:pPr>
        <w:pStyle w:val="Heading3"/>
      </w:pPr>
      <w:bookmarkStart w:id="2" w:name="_Toc212112124"/>
      <w:r w:rsidRPr="00245462">
        <w:t>4.2.5</w:t>
      </w:r>
      <w:r w:rsidRPr="00245462">
        <w:tab/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bookmarkEnd w:id="2"/>
    </w:p>
    <w:p w14:paraId="04C52025" w14:textId="77777777" w:rsidR="00845654" w:rsidRPr="00BA3B5A" w:rsidRDefault="00845654" w:rsidP="00845654">
      <w:pPr>
        <w:rPr>
          <w:lang w:val="en-US"/>
        </w:rPr>
      </w:pPr>
      <w:r w:rsidRPr="00BA3B5A">
        <w:t xml:space="preserve">The </w:t>
      </w:r>
      <w:proofErr w:type="spellStart"/>
      <w:r w:rsidRPr="00BA3B5A">
        <w:t>AIoT</w:t>
      </w:r>
      <w:proofErr w:type="spellEnd"/>
      <w:r w:rsidRPr="00BA3B5A">
        <w:t xml:space="preserve"> NAS protocol supports privacy of </w:t>
      </w:r>
      <w:proofErr w:type="spellStart"/>
      <w:r w:rsidRPr="00BA3B5A">
        <w:t>AIoT</w:t>
      </w:r>
      <w:proofErr w:type="spellEnd"/>
      <w:r w:rsidRPr="00BA3B5A">
        <w:t xml:space="preserve"> device identifiers by enabling the use of Temporary Identifiers (T-IDs), as specified in 3GPP TS 33.369 [6].</w:t>
      </w:r>
    </w:p>
    <w:p w14:paraId="196EE7C3" w14:textId="77777777" w:rsidR="00845654" w:rsidRPr="00BA3B5A" w:rsidRDefault="00845654" w:rsidP="00845654">
      <w:pPr>
        <w:rPr>
          <w:lang w:val="en-US"/>
        </w:rPr>
      </w:pPr>
      <w:r w:rsidRPr="00BA3B5A">
        <w:rPr>
          <w:lang w:val="en-US"/>
        </w:rPr>
        <w:t xml:space="preserve">The network shall support that the mechanism for privacy protection and usage of </w:t>
      </w:r>
      <w:r w:rsidRPr="00BA3B5A">
        <w:t xml:space="preserve">privacy protection is based on the </w:t>
      </w:r>
      <w:r w:rsidRPr="00BA3B5A">
        <w:rPr>
          <w:lang w:val="en-US"/>
        </w:rPr>
        <w:t>network policy and deployment.</w:t>
      </w:r>
    </w:p>
    <w:p w14:paraId="4EBDDFC8" w14:textId="77777777" w:rsidR="00845654" w:rsidRPr="00BA3B5A" w:rsidRDefault="00845654" w:rsidP="00845654">
      <w:pPr>
        <w:pStyle w:val="EditorsNote"/>
      </w:pPr>
      <w:r w:rsidRPr="00BA3B5A">
        <w:t>Editor's note:</w:t>
      </w:r>
      <w:r w:rsidRPr="00BA3B5A">
        <w:tab/>
      </w:r>
      <w:r w:rsidRPr="00BA3B5A">
        <w:rPr>
          <w:rFonts w:hint="eastAsia"/>
          <w:lang w:eastAsia="zh-CN"/>
        </w:rPr>
        <w:t xml:space="preserve">It is FFS </w:t>
      </w:r>
      <w:r w:rsidRPr="00BA3B5A">
        <w:rPr>
          <w:lang w:eastAsia="zh-CN"/>
        </w:rPr>
        <w:t xml:space="preserve">how the </w:t>
      </w:r>
      <w:proofErr w:type="spellStart"/>
      <w:r w:rsidRPr="00BA3B5A">
        <w:rPr>
          <w:lang w:eastAsia="zh-CN"/>
        </w:rPr>
        <w:t>AIoT</w:t>
      </w:r>
      <w:proofErr w:type="spellEnd"/>
      <w:r w:rsidRPr="00BA3B5A">
        <w:rPr>
          <w:lang w:eastAsia="zh-CN"/>
        </w:rPr>
        <w:t xml:space="preserve"> device determines whether privacy protection is used</w:t>
      </w:r>
      <w:r w:rsidRPr="00BA3B5A">
        <w:t>.</w:t>
      </w:r>
    </w:p>
    <w:p w14:paraId="653EE17B" w14:textId="77777777" w:rsidR="00845654" w:rsidRPr="00BA3B5A" w:rsidRDefault="00845654" w:rsidP="00845654">
      <w:r w:rsidRPr="00BA3B5A">
        <w:t>When privacy protection is not used:</w:t>
      </w:r>
    </w:p>
    <w:p w14:paraId="385D261E" w14:textId="77777777" w:rsidR="00845654" w:rsidRPr="00BA3B5A" w:rsidRDefault="00845654" w:rsidP="00845654">
      <w:pPr>
        <w:ind w:left="568" w:hanging="284"/>
        <w:rPr>
          <w:lang w:val="en-US"/>
        </w:rPr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the </w:t>
      </w:r>
      <w:proofErr w:type="spellStart"/>
      <w:r w:rsidRPr="00BA3B5A">
        <w:rPr>
          <w:lang w:val="en-US"/>
        </w:rPr>
        <w:t>AIoT</w:t>
      </w:r>
      <w:proofErr w:type="spellEnd"/>
      <w:r w:rsidRPr="00BA3B5A">
        <w:rPr>
          <w:lang w:val="en-US"/>
        </w:rPr>
        <w:t xml:space="preserve"> device permanent identifier is included as the </w:t>
      </w:r>
      <w:proofErr w:type="spellStart"/>
      <w:r w:rsidRPr="00BA3B5A">
        <w:t>AIoT</w:t>
      </w:r>
      <w:proofErr w:type="spellEnd"/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paging; and</w:t>
      </w:r>
    </w:p>
    <w:p w14:paraId="688C1F18" w14:textId="77777777" w:rsidR="00845654" w:rsidRPr="00BA3B5A" w:rsidRDefault="00845654" w:rsidP="00845654">
      <w:pPr>
        <w:ind w:left="568" w:hanging="284"/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the </w:t>
      </w:r>
      <w:proofErr w:type="spellStart"/>
      <w:r w:rsidRPr="00BA3B5A">
        <w:rPr>
          <w:lang w:val="en-US"/>
        </w:rPr>
        <w:t>AIoT</w:t>
      </w:r>
      <w:proofErr w:type="spellEnd"/>
      <w:r w:rsidRPr="00BA3B5A">
        <w:rPr>
          <w:lang w:val="en-US"/>
        </w:rPr>
        <w:t xml:space="preserve"> device permanent identifier</w:t>
      </w:r>
      <w:r w:rsidRPr="00BA3B5A">
        <w:t xml:space="preserve"> </w:t>
      </w:r>
      <w:r w:rsidRPr="00BA3B5A">
        <w:rPr>
          <w:lang w:val="en-US"/>
        </w:rPr>
        <w:t xml:space="preserve">is included in </w:t>
      </w:r>
      <w:r w:rsidRPr="00BA3B5A">
        <w:t>the INVENTORY REPORT message</w:t>
      </w:r>
      <w:r w:rsidRPr="00BA3B5A">
        <w:rPr>
          <w:lang w:val="en-US"/>
        </w:rPr>
        <w:t xml:space="preserve"> sent as response to any paging message.</w:t>
      </w:r>
    </w:p>
    <w:p w14:paraId="6291BF85" w14:textId="77777777" w:rsidR="00845654" w:rsidRPr="00BA3B5A" w:rsidRDefault="00845654" w:rsidP="00845654">
      <w:r w:rsidRPr="00BA3B5A">
        <w:t>When privacy protection is used:</w:t>
      </w:r>
    </w:p>
    <w:p w14:paraId="0C6D4F6D" w14:textId="77777777" w:rsidR="00845654" w:rsidRPr="00BA3B5A" w:rsidRDefault="00845654" w:rsidP="00845654">
      <w:pPr>
        <w:ind w:left="568" w:hanging="284"/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T-ID is included as the </w:t>
      </w:r>
      <w:proofErr w:type="spellStart"/>
      <w:r w:rsidRPr="00BA3B5A">
        <w:t>AIoT</w:t>
      </w:r>
      <w:proofErr w:type="spellEnd"/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paging; and</w:t>
      </w:r>
    </w:p>
    <w:p w14:paraId="588CB09C" w14:textId="77777777" w:rsidR="00845654" w:rsidRPr="00BA3B5A" w:rsidRDefault="00845654" w:rsidP="00845654">
      <w:pPr>
        <w:ind w:left="568" w:hanging="284"/>
      </w:pPr>
      <w:r w:rsidRPr="00BA3B5A">
        <w:t>-</w:t>
      </w:r>
      <w:r w:rsidRPr="00BA3B5A">
        <w:tab/>
        <w:t xml:space="preserve">No </w:t>
      </w:r>
      <w:proofErr w:type="spellStart"/>
      <w:r w:rsidRPr="00BA3B5A">
        <w:rPr>
          <w:lang w:val="en-US"/>
        </w:rPr>
        <w:t>AIoT</w:t>
      </w:r>
      <w:proofErr w:type="spellEnd"/>
      <w:r w:rsidRPr="00BA3B5A">
        <w:rPr>
          <w:lang w:val="en-US"/>
        </w:rPr>
        <w:t xml:space="preserve"> device </w:t>
      </w:r>
      <w:r w:rsidRPr="00BA3B5A">
        <w:t>identity</w:t>
      </w:r>
      <w:r w:rsidRPr="00BA3B5A" w:rsidDel="00C37EE5">
        <w:rPr>
          <w:lang w:val="en-US"/>
        </w:rPr>
        <w:t xml:space="preserve"> </w:t>
      </w:r>
      <w:r w:rsidRPr="00BA3B5A">
        <w:rPr>
          <w:lang w:val="en-US"/>
        </w:rPr>
        <w:t xml:space="preserve">is included </w:t>
      </w:r>
      <w:r w:rsidRPr="00BA3B5A">
        <w:t xml:space="preserve">in the INVENTORY REPORT message </w:t>
      </w:r>
      <w:r w:rsidRPr="00BA3B5A">
        <w:rPr>
          <w:lang w:val="en-US"/>
        </w:rPr>
        <w:t>sent as response to any paging message.</w:t>
      </w:r>
    </w:p>
    <w:p w14:paraId="28602A5D" w14:textId="614E7B8B" w:rsidR="00845654" w:rsidRPr="00256AAD" w:rsidRDefault="00845654" w:rsidP="00845654">
      <w:pPr>
        <w:rPr>
          <w:lang w:val="en-US"/>
        </w:rPr>
      </w:pPr>
      <w:r w:rsidRPr="00090E0A">
        <w:t xml:space="preserve">When T-ID </w:t>
      </w:r>
      <w:r w:rsidRPr="006960E3">
        <w:t>is provided by the network in the paging message</w:t>
      </w:r>
      <w:r w:rsidRPr="00090E0A">
        <w:t xml:space="preserve">, </w:t>
      </w:r>
      <w:r>
        <w:t>t</w:t>
      </w:r>
      <w:r w:rsidRPr="00383EB7">
        <w:rPr>
          <w:lang w:val="en-US"/>
        </w:rPr>
        <w:t xml:space="preserve">he </w:t>
      </w:r>
      <w:proofErr w:type="spellStart"/>
      <w:r w:rsidRPr="00383EB7">
        <w:rPr>
          <w:lang w:val="en-US"/>
        </w:rPr>
        <w:t>AIoT</w:t>
      </w:r>
      <w:proofErr w:type="spellEnd"/>
      <w:r w:rsidRPr="00383EB7">
        <w:rPr>
          <w:lang w:val="en-US"/>
        </w:rPr>
        <w:t xml:space="preserve"> device </w:t>
      </w:r>
      <w:r>
        <w:t xml:space="preserve">shall determine whether to respond based on a match between </w:t>
      </w:r>
      <w:proofErr w:type="spellStart"/>
      <w:r w:rsidRPr="00383EB7">
        <w:rPr>
          <w:lang w:val="en-US"/>
        </w:rPr>
        <w:t>the</w:t>
      </w:r>
      <w:proofErr w:type="spellEnd"/>
      <w:r w:rsidRPr="00383EB7">
        <w:rPr>
          <w:lang w:val="en-US"/>
        </w:rPr>
        <w:t xml:space="preserve"> received T-ID </w:t>
      </w:r>
      <w:r>
        <w:rPr>
          <w:lang w:val="en-US"/>
        </w:rPr>
        <w:t>and its local T-ID according to the received</w:t>
      </w:r>
      <w:r w:rsidRPr="00383EB7">
        <w:rPr>
          <w:lang w:val="en-US"/>
        </w:rPr>
        <w:t xml:space="preserve"> </w:t>
      </w:r>
      <w:r>
        <w:rPr>
          <w:lang w:val="en-US"/>
        </w:rPr>
        <w:t xml:space="preserve">T-ID </w:t>
      </w:r>
      <w:r w:rsidRPr="00383EB7">
        <w:rPr>
          <w:lang w:val="en-US"/>
        </w:rPr>
        <w:t xml:space="preserve">handling </w:t>
      </w:r>
      <w:del w:id="3" w:author="Lenovo-TL" w:date="2025-10-24T16:14:00Z" w16du:dateUtc="2025-10-24T14:14:00Z">
        <w:r w:rsidDel="00845654">
          <w:rPr>
            <w:lang w:val="en-US"/>
          </w:rPr>
          <w:delText>indication</w:delText>
        </w:r>
      </w:del>
      <w:ins w:id="4" w:author="Lenovo-TL" w:date="2025-10-24T16:14:00Z" w16du:dateUtc="2025-10-24T14:14:00Z">
        <w:r>
          <w:rPr>
            <w:lang w:val="en-US"/>
          </w:rPr>
          <w:t>information</w:t>
        </w:r>
      </w:ins>
      <w:r w:rsidRPr="00383EB7">
        <w:rPr>
          <w:lang w:val="en-US"/>
        </w:rPr>
        <w:t>.</w:t>
      </w:r>
      <w:ins w:id="5" w:author="Lenovo-TL" w:date="2025-10-24T16:18:00Z" w16du:dateUtc="2025-10-24T14:18:00Z">
        <w:r>
          <w:rPr>
            <w:lang w:val="en-US"/>
          </w:rPr>
          <w:t xml:space="preserve"> The following</w:t>
        </w:r>
        <w:r w:rsidRPr="00383EB7">
          <w:rPr>
            <w:lang w:val="en-US"/>
          </w:rPr>
          <w:t xml:space="preserve"> </w:t>
        </w:r>
        <w:r w:rsidRPr="009B0397">
          <w:rPr>
            <w:lang w:val="en-US"/>
          </w:rPr>
          <w:t xml:space="preserve">T-ID handling </w:t>
        </w:r>
      </w:ins>
      <w:ins w:id="6" w:author="Lenovo-TL" w:date="2025-10-24T16:35:00Z" w16du:dateUtc="2025-10-24T14:35:00Z">
        <w:r w:rsidR="00C104BF" w:rsidRPr="009B0397">
          <w:rPr>
            <w:lang w:val="en-US"/>
          </w:rPr>
          <w:t>information values</w:t>
        </w:r>
      </w:ins>
      <w:ins w:id="7" w:author="Lenovo-TL" w:date="2025-10-24T16:18:00Z" w16du:dateUtc="2025-10-24T14:18:00Z">
        <w:r w:rsidRPr="009B0397">
          <w:rPr>
            <w:lang w:val="en-US"/>
          </w:rPr>
          <w:t xml:space="preserve"> are</w:t>
        </w:r>
        <w:r w:rsidRPr="00383EB7">
          <w:rPr>
            <w:lang w:val="en-US"/>
          </w:rPr>
          <w:t xml:space="preserve"> supported</w:t>
        </w:r>
      </w:ins>
      <w:ins w:id="8" w:author="Lenovo-TL" w:date="2025-10-24T16:19:00Z" w16du:dateUtc="2025-10-24T14:19:00Z">
        <w:r>
          <w:rPr>
            <w:lang w:val="en-US"/>
          </w:rPr>
          <w:t xml:space="preserve"> as specified i</w:t>
        </w:r>
      </w:ins>
      <w:ins w:id="9" w:author="Lenovo-TL" w:date="2025-10-24T16:20:00Z" w16du:dateUtc="2025-10-24T14:20:00Z">
        <w:r>
          <w:rPr>
            <w:lang w:val="en-US"/>
          </w:rPr>
          <w:t xml:space="preserve">n </w:t>
        </w:r>
      </w:ins>
      <w:ins w:id="10" w:author="Lenovo-TL" w:date="2025-10-29T17:51:00Z" w16du:dateUtc="2025-10-29T16:51:00Z">
        <w:r w:rsidR="009E0970">
          <w:rPr>
            <w:lang w:val="en-US"/>
          </w:rPr>
          <w:t xml:space="preserve">clause </w:t>
        </w:r>
        <w:r w:rsidR="000703CA">
          <w:rPr>
            <w:lang w:val="en-US"/>
          </w:rPr>
          <w:t>31.</w:t>
        </w:r>
        <w:r w:rsidR="000703CA" w:rsidRPr="000703CA">
          <w:rPr>
            <w:highlight w:val="yellow"/>
            <w:lang w:val="en-US"/>
          </w:rPr>
          <w:t>X</w:t>
        </w:r>
        <w:r w:rsidR="000703CA">
          <w:rPr>
            <w:lang w:val="en-US"/>
          </w:rPr>
          <w:t xml:space="preserve"> </w:t>
        </w:r>
      </w:ins>
      <w:ins w:id="11" w:author="Lenovo-TL" w:date="2025-10-24T16:22:00Z" w16du:dateUtc="2025-10-24T14:22:00Z">
        <w:r w:rsidRPr="00A9258C">
          <w:rPr>
            <w:rFonts w:hint="eastAsia"/>
          </w:rPr>
          <w:t>3GPP</w:t>
        </w:r>
        <w:r w:rsidRPr="00A9258C">
          <w:t> </w:t>
        </w:r>
        <w:r w:rsidRPr="00A9258C">
          <w:rPr>
            <w:rFonts w:hint="eastAsia"/>
          </w:rPr>
          <w:t>TS</w:t>
        </w:r>
        <w:r w:rsidRPr="00A9258C">
          <w:t> </w:t>
        </w:r>
        <w:r>
          <w:rPr>
            <w:rFonts w:hint="eastAsia"/>
            <w:lang w:eastAsia="zh-CN"/>
          </w:rPr>
          <w:t>23.003</w:t>
        </w:r>
        <w:r w:rsidRPr="00A9258C">
          <w:t> </w:t>
        </w:r>
        <w:r w:rsidRPr="00A9258C">
          <w:rPr>
            <w:rFonts w:hint="eastAsia"/>
          </w:rPr>
          <w:t>[</w:t>
        </w:r>
        <w:r>
          <w:rPr>
            <w:lang w:eastAsia="zh-CN"/>
          </w:rPr>
          <w:t>5</w:t>
        </w:r>
        <w:r w:rsidRPr="00A9258C">
          <w:rPr>
            <w:rFonts w:hint="eastAsia"/>
          </w:rPr>
          <w:t>]</w:t>
        </w:r>
      </w:ins>
      <w:ins w:id="12" w:author="Lenovo-TL" w:date="2025-10-24T16:18:00Z" w16du:dateUtc="2025-10-24T14:18:00Z">
        <w:r w:rsidRPr="00383EB7">
          <w:rPr>
            <w:lang w:val="en-US"/>
          </w:rPr>
          <w:t>:</w:t>
        </w:r>
      </w:ins>
    </w:p>
    <w:p w14:paraId="6780A994" w14:textId="5B5D8553" w:rsidR="009B0397" w:rsidRPr="007F2770" w:rsidRDefault="009B0397" w:rsidP="009B0397">
      <w:pPr>
        <w:pStyle w:val="B1"/>
        <w:rPr>
          <w:ins w:id="13" w:author="Lenovo-TL" w:date="2025-10-24T17:01:00Z" w16du:dateUtc="2025-10-24T15:01:00Z"/>
        </w:rPr>
      </w:pPr>
      <w:ins w:id="14" w:author="Lenovo-TL" w:date="2025-10-24T17:01:00Z" w16du:dateUtc="2025-10-24T15:01:00Z">
        <w:r w:rsidRPr="007F2770">
          <w:t>#</w:t>
        </w:r>
        <w:r>
          <w:t>0</w:t>
        </w:r>
        <w:r w:rsidRPr="007F2770">
          <w:tab/>
          <w:t>(</w:t>
        </w:r>
        <w:r w:rsidRPr="009B0397">
          <w:rPr>
            <w:lang w:val="en-US"/>
          </w:rPr>
          <w:t>concealed type</w:t>
        </w:r>
        <w:r w:rsidRPr="007F2770">
          <w:t>).</w:t>
        </w:r>
      </w:ins>
    </w:p>
    <w:p w14:paraId="3DB53788" w14:textId="3EB87939" w:rsidR="009B0397" w:rsidRPr="009B0397" w:rsidRDefault="009B0397" w:rsidP="009B0397">
      <w:pPr>
        <w:pStyle w:val="B1"/>
        <w:rPr>
          <w:ins w:id="15" w:author="Lenovo-TL" w:date="2025-10-24T17:01:00Z" w16du:dateUtc="2025-10-24T15:01:00Z"/>
        </w:rPr>
      </w:pPr>
      <w:ins w:id="16" w:author="Lenovo-TL" w:date="2025-10-24T17:01:00Z" w16du:dateUtc="2025-10-24T15:01:00Z">
        <w:r>
          <w:lastRenderedPageBreak/>
          <w:tab/>
        </w:r>
        <w:r w:rsidRPr="009B0397">
          <w:t xml:space="preserve">The </w:t>
        </w:r>
        <w:proofErr w:type="spellStart"/>
        <w:r w:rsidRPr="009B0397">
          <w:t>AIoT</w:t>
        </w:r>
        <w:proofErr w:type="spellEnd"/>
        <w:r w:rsidRPr="009B0397">
          <w:t xml:space="preserve"> device shall generate a T-ID from its </w:t>
        </w:r>
        <w:proofErr w:type="spellStart"/>
        <w:r w:rsidRPr="009B0397">
          <w:t>AIoT</w:t>
        </w:r>
        <w:proofErr w:type="spellEnd"/>
        <w:r w:rsidRPr="009B0397">
          <w:t xml:space="preserve"> device permanent identifier as specified in annex B.1 of 3GPP TS 33.369 and match the received T-ID against the generated T-ID.</w:t>
        </w:r>
      </w:ins>
    </w:p>
    <w:p w14:paraId="30C882B8" w14:textId="195608C9" w:rsidR="009B0397" w:rsidRPr="007F2770" w:rsidRDefault="009B0397" w:rsidP="009B0397">
      <w:pPr>
        <w:pStyle w:val="B1"/>
        <w:rPr>
          <w:ins w:id="17" w:author="Lenovo-TL" w:date="2025-10-24T17:02:00Z" w16du:dateUtc="2025-10-24T15:02:00Z"/>
        </w:rPr>
      </w:pPr>
      <w:ins w:id="18" w:author="Lenovo-TL" w:date="2025-10-24T17:02:00Z" w16du:dateUtc="2025-10-24T15:02:00Z">
        <w:r w:rsidRPr="007F2770">
          <w:t>#</w:t>
        </w:r>
      </w:ins>
      <w:ins w:id="19" w:author="Lenovo-TL" w:date="2025-10-24T17:03:00Z" w16du:dateUtc="2025-10-24T15:03:00Z">
        <w:r>
          <w:t>1</w:t>
        </w:r>
      </w:ins>
      <w:ins w:id="20" w:author="Lenovo-TL" w:date="2025-10-24T17:02:00Z" w16du:dateUtc="2025-10-24T15:02:00Z">
        <w:r w:rsidRPr="007F2770">
          <w:tab/>
          <w:t>(</w:t>
        </w:r>
      </w:ins>
      <w:ins w:id="21" w:author="Lenovo-TL" w:date="2025-10-24T18:10:00Z" w16du:dateUtc="2025-10-24T16:10:00Z">
        <w:r w:rsidR="00CF48FA">
          <w:rPr>
            <w:lang w:val="en-US"/>
          </w:rPr>
          <w:t>stored type</w:t>
        </w:r>
      </w:ins>
      <w:ins w:id="22" w:author="Lenovo-TL" w:date="2025-11-05T09:44:00Z" w16du:dateUtc="2025-11-05T08:44:00Z">
        <w:r w:rsidR="00C771FF">
          <w:rPr>
            <w:lang w:val="en-US"/>
          </w:rPr>
          <w:t>,</w:t>
        </w:r>
      </w:ins>
      <w:ins w:id="23" w:author="Lenovo-TL" w:date="2025-10-24T18:15:00Z" w16du:dateUtc="2025-10-24T16:15:00Z">
        <w:r w:rsidR="00CF48FA">
          <w:rPr>
            <w:lang w:val="en-US"/>
          </w:rPr>
          <w:t xml:space="preserve"> update without </w:t>
        </w:r>
      </w:ins>
      <w:ins w:id="24" w:author="Lenovo-TL" w:date="2025-11-05T09:44:00Z" w16du:dateUtc="2025-11-05T08:44:00Z">
        <w:r w:rsidR="00CD52BC">
          <w:rPr>
            <w:lang w:val="en-US"/>
          </w:rPr>
          <w:t xml:space="preserve">a </w:t>
        </w:r>
      </w:ins>
      <w:ins w:id="25" w:author="Lenovo-TL" w:date="2025-10-24T18:15:00Z" w16du:dateUtc="2025-10-24T16:15:00Z">
        <w:r w:rsidR="00CF48FA">
          <w:rPr>
            <w:lang w:val="en-US"/>
          </w:rPr>
          <w:t>command</w:t>
        </w:r>
      </w:ins>
      <w:ins w:id="26" w:author="Lenovo-TL" w:date="2025-10-24T18:10:00Z" w16du:dateUtc="2025-10-24T16:10:00Z">
        <w:r w:rsidR="00CF48FA">
          <w:rPr>
            <w:lang w:val="en-US"/>
          </w:rPr>
          <w:t>)</w:t>
        </w:r>
      </w:ins>
      <w:ins w:id="27" w:author="Lenovo-TL" w:date="2025-10-24T17:02:00Z" w16du:dateUtc="2025-10-24T15:02:00Z">
        <w:r w:rsidRPr="007F2770">
          <w:t>.</w:t>
        </w:r>
      </w:ins>
    </w:p>
    <w:p w14:paraId="1BB9C73E" w14:textId="77777777" w:rsidR="00CF48FA" w:rsidRPr="002C4555" w:rsidRDefault="00CF48FA" w:rsidP="00CF48FA">
      <w:pPr>
        <w:pStyle w:val="B1"/>
        <w:rPr>
          <w:ins w:id="28" w:author="Lenovo-TL" w:date="2025-10-24T18:17:00Z" w16du:dateUtc="2025-10-24T16:17:00Z"/>
        </w:rPr>
      </w:pPr>
      <w:ins w:id="29" w:author="Lenovo-TL" w:date="2025-10-24T18:17:00Z" w16du:dateUtc="2025-10-24T16:17:00Z">
        <w:r>
          <w:tab/>
          <w:t>T</w:t>
        </w:r>
        <w:r w:rsidRPr="003929D5">
          <w:rPr>
            <w:lang w:val="en-US"/>
          </w:rPr>
          <w:t xml:space="preserve">he </w:t>
        </w:r>
        <w:proofErr w:type="spellStart"/>
        <w:r w:rsidRPr="003929D5">
          <w:rPr>
            <w:lang w:val="en-US"/>
          </w:rPr>
          <w:t>AIoT</w:t>
        </w:r>
        <w:proofErr w:type="spellEnd"/>
        <w:r w:rsidRPr="003929D5">
          <w:rPr>
            <w:lang w:val="en-US"/>
          </w:rPr>
          <w:t xml:space="preserve"> device </w:t>
        </w:r>
        <w:r>
          <w:rPr>
            <w:lang w:val="en-US"/>
          </w:rPr>
          <w:t>shall match</w:t>
        </w:r>
        <w:r w:rsidRPr="003929D5">
          <w:rPr>
            <w:lang w:val="en-US"/>
          </w:rPr>
          <w:t xml:space="preserve"> the received T-ID against a locally stored T-ID</w:t>
        </w:r>
        <w:r>
          <w:rPr>
            <w:lang w:val="en-US"/>
          </w:rPr>
          <w:t xml:space="preserve">. </w:t>
        </w:r>
        <w:r w:rsidRPr="002A5AE3">
          <w:t>Upon a successful match,</w:t>
        </w:r>
        <w:r>
          <w:t xml:space="preserve"> it shall </w:t>
        </w:r>
        <w:r w:rsidRPr="003929D5">
          <w:rPr>
            <w:lang w:val="en-US"/>
          </w:rPr>
          <w:t>generate</w:t>
        </w:r>
        <w:r>
          <w:rPr>
            <w:lang w:val="en-US"/>
          </w:rPr>
          <w:t xml:space="preserve"> a</w:t>
        </w:r>
        <w:r w:rsidRPr="003929D5">
          <w:rPr>
            <w:lang w:val="en-US"/>
          </w:rPr>
          <w:t xml:space="preserve"> new T-ID</w:t>
        </w:r>
        <w:r>
          <w:rPr>
            <w:lang w:val="en-US"/>
          </w:rPr>
          <w:t xml:space="preserve"> as specified in annex B.1 of </w:t>
        </w:r>
        <w:r>
          <w:t xml:space="preserve">3GPP TS 33.369 </w:t>
        </w:r>
        <w:r w:rsidRPr="003929D5">
          <w:rPr>
            <w:lang w:val="en-US"/>
          </w:rPr>
          <w:t xml:space="preserve">and store </w:t>
        </w:r>
        <w:r>
          <w:rPr>
            <w:lang w:val="en-US"/>
          </w:rPr>
          <w:t>the</w:t>
        </w:r>
        <w:r w:rsidRPr="003929D5">
          <w:rPr>
            <w:lang w:val="en-US"/>
          </w:rPr>
          <w:t xml:space="preserve"> new T-ID</w:t>
        </w:r>
        <w:r>
          <w:rPr>
            <w:lang w:val="en-US"/>
          </w:rPr>
          <w:t xml:space="preserve"> </w:t>
        </w:r>
        <w:r>
          <w:t>locally</w:t>
        </w:r>
        <w:r w:rsidRPr="003929D5">
          <w:rPr>
            <w:lang w:val="en-US"/>
          </w:rPr>
          <w:t>.</w:t>
        </w:r>
      </w:ins>
    </w:p>
    <w:p w14:paraId="05F41E41" w14:textId="1A68890B" w:rsidR="009B0397" w:rsidRDefault="009B0397" w:rsidP="00845654">
      <w:pPr>
        <w:pStyle w:val="B1"/>
        <w:rPr>
          <w:ins w:id="30" w:author="Lenovo-TL" w:date="2025-10-24T17:03:00Z" w16du:dateUtc="2025-10-24T15:03:00Z"/>
        </w:rPr>
      </w:pPr>
      <w:ins w:id="31" w:author="Lenovo-TL" w:date="2025-10-24T17:03:00Z" w16du:dateUtc="2025-10-24T15:03:00Z">
        <w:r w:rsidRPr="007F2770">
          <w:t>#</w:t>
        </w:r>
        <w:r>
          <w:t>2</w:t>
        </w:r>
        <w:r w:rsidRPr="007F2770">
          <w:tab/>
          <w:t>(</w:t>
        </w:r>
      </w:ins>
      <w:ins w:id="32" w:author="Lenovo-TL" w:date="2025-10-24T17:04:00Z" w16du:dateUtc="2025-10-24T15:04:00Z">
        <w:r w:rsidRPr="009B0397">
          <w:rPr>
            <w:lang w:val="en-US"/>
          </w:rPr>
          <w:t>stored type</w:t>
        </w:r>
      </w:ins>
      <w:ins w:id="33" w:author="Lenovo-TL" w:date="2025-11-05T09:43:00Z" w16du:dateUtc="2025-11-05T08:43:00Z">
        <w:r w:rsidR="001526BA">
          <w:rPr>
            <w:lang w:val="en-US"/>
          </w:rPr>
          <w:t xml:space="preserve">, </w:t>
        </w:r>
      </w:ins>
      <w:ins w:id="34" w:author="Lenovo-TL" w:date="2025-10-24T18:16:00Z" w16du:dateUtc="2025-10-24T16:16:00Z">
        <w:r w:rsidR="00CF48FA">
          <w:rPr>
            <w:lang w:val="en-US"/>
          </w:rPr>
          <w:t xml:space="preserve">update with </w:t>
        </w:r>
      </w:ins>
      <w:ins w:id="35" w:author="Lenovo-TL" w:date="2025-11-05T09:42:00Z" w16du:dateUtc="2025-11-05T08:42:00Z">
        <w:r w:rsidR="006D7055" w:rsidRPr="006D7055">
          <w:rPr>
            <w:lang w:val="en-US"/>
          </w:rPr>
          <w:t>a command via a Command procedure</w:t>
        </w:r>
      </w:ins>
      <w:ins w:id="36" w:author="Lenovo-TL" w:date="2025-10-24T18:18:00Z" w16du:dateUtc="2025-10-24T16:18:00Z">
        <w:r w:rsidR="00CF48FA">
          <w:rPr>
            <w:lang w:val="en-US"/>
          </w:rPr>
          <w:t>)</w:t>
        </w:r>
      </w:ins>
      <w:ins w:id="37" w:author="Lenovo-TL" w:date="2025-10-24T17:04:00Z" w16du:dateUtc="2025-10-24T15:04:00Z">
        <w:r>
          <w:rPr>
            <w:lang w:val="en-US"/>
          </w:rPr>
          <w:t>.</w:t>
        </w:r>
      </w:ins>
    </w:p>
    <w:p w14:paraId="0594EC95" w14:textId="6E641D01" w:rsidR="00845654" w:rsidRPr="003929D5" w:rsidRDefault="009B0397" w:rsidP="00CF48FA">
      <w:pPr>
        <w:pStyle w:val="B1"/>
        <w:rPr>
          <w:ins w:id="38" w:author="Lenovo-TL" w:date="2025-10-24T16:17:00Z" w16du:dateUtc="2025-10-24T14:17:00Z"/>
          <w:lang w:val="en-US"/>
        </w:rPr>
      </w:pPr>
      <w:ins w:id="39" w:author="Lenovo-TL" w:date="2025-10-24T17:04:00Z" w16du:dateUtc="2025-10-24T15:04:00Z">
        <w:r>
          <w:t>-</w:t>
        </w:r>
        <w:r>
          <w:tab/>
        </w:r>
      </w:ins>
      <w:ins w:id="40" w:author="Lenovo-TL" w:date="2025-10-24T18:17:00Z" w16du:dateUtc="2025-10-24T16:17:00Z">
        <w:r w:rsidR="00CF48FA" w:rsidRPr="003929D5">
          <w:rPr>
            <w:lang w:val="en-US"/>
          </w:rPr>
          <w:t xml:space="preserve">The </w:t>
        </w:r>
        <w:proofErr w:type="spellStart"/>
        <w:r w:rsidR="00CF48FA" w:rsidRPr="003929D5">
          <w:rPr>
            <w:lang w:val="en-US"/>
          </w:rPr>
          <w:t>AIoT</w:t>
        </w:r>
        <w:proofErr w:type="spellEnd"/>
        <w:r w:rsidR="00CF48FA" w:rsidRPr="003929D5">
          <w:rPr>
            <w:lang w:val="en-US"/>
          </w:rPr>
          <w:t xml:space="preserve"> device </w:t>
        </w:r>
        <w:r w:rsidR="00CF48FA">
          <w:rPr>
            <w:lang w:val="en-US"/>
          </w:rPr>
          <w:t xml:space="preserve">shall </w:t>
        </w:r>
        <w:r w:rsidR="00CF48FA" w:rsidRPr="003929D5">
          <w:rPr>
            <w:lang w:val="en-US"/>
          </w:rPr>
          <w:t>match the received T-ID against a locally stored T-ID</w:t>
        </w:r>
        <w:r w:rsidR="00CF48FA">
          <w:rPr>
            <w:lang w:val="en-US"/>
          </w:rPr>
          <w:t xml:space="preserve">. When the AIOTF determines that an </w:t>
        </w:r>
        <w:proofErr w:type="spellStart"/>
        <w:r w:rsidR="00CF48FA">
          <w:rPr>
            <w:lang w:val="en-US"/>
          </w:rPr>
          <w:t>AIoT</w:t>
        </w:r>
        <w:proofErr w:type="spellEnd"/>
        <w:r w:rsidR="00CF48FA">
          <w:rPr>
            <w:lang w:val="en-US"/>
          </w:rPr>
          <w:t xml:space="preserve"> NAS command message should be sent, it shall </w:t>
        </w:r>
        <w:r w:rsidR="00CF48FA" w:rsidRPr="003929D5">
          <w:rPr>
            <w:lang w:val="en-US"/>
          </w:rPr>
          <w:t xml:space="preserve">generate </w:t>
        </w:r>
        <w:r w:rsidR="00CF48FA">
          <w:rPr>
            <w:lang w:val="en-US"/>
          </w:rPr>
          <w:t xml:space="preserve">a </w:t>
        </w:r>
        <w:r w:rsidR="00CF48FA" w:rsidRPr="003929D5">
          <w:rPr>
            <w:lang w:val="en-US"/>
          </w:rPr>
          <w:t>new T-ID</w:t>
        </w:r>
        <w:r w:rsidR="00CF48FA">
          <w:rPr>
            <w:lang w:val="en-US"/>
          </w:rPr>
          <w:t xml:space="preserve"> as specified in annex B.1 of </w:t>
        </w:r>
        <w:r w:rsidR="00CF48FA">
          <w:t xml:space="preserve">3GPP TS 33.369 and </w:t>
        </w:r>
        <w:r w:rsidR="00CF48FA">
          <w:rPr>
            <w:lang w:val="en-US"/>
          </w:rPr>
          <w:t xml:space="preserve">include the T-ID in the </w:t>
        </w:r>
        <w:proofErr w:type="spellStart"/>
        <w:r w:rsidR="00CF48FA">
          <w:rPr>
            <w:lang w:val="en-US"/>
          </w:rPr>
          <w:t>AIoT</w:t>
        </w:r>
        <w:proofErr w:type="spellEnd"/>
        <w:r w:rsidR="00CF48FA">
          <w:rPr>
            <w:lang w:val="en-US"/>
          </w:rPr>
          <w:t xml:space="preserve"> NAS command message. The </w:t>
        </w:r>
        <w:proofErr w:type="spellStart"/>
        <w:r w:rsidR="00CF48FA">
          <w:rPr>
            <w:lang w:val="en-US"/>
          </w:rPr>
          <w:t>AIoT</w:t>
        </w:r>
        <w:proofErr w:type="spellEnd"/>
        <w:r w:rsidR="00CF48FA">
          <w:rPr>
            <w:lang w:val="en-US"/>
          </w:rPr>
          <w:t xml:space="preserve"> device shall then store the T-ID received in the </w:t>
        </w:r>
        <w:proofErr w:type="spellStart"/>
        <w:r w:rsidR="00CF48FA">
          <w:rPr>
            <w:lang w:val="en-US"/>
          </w:rPr>
          <w:t>AIoT</w:t>
        </w:r>
        <w:proofErr w:type="spellEnd"/>
        <w:r w:rsidR="00CF48FA">
          <w:rPr>
            <w:lang w:val="en-US"/>
          </w:rPr>
          <w:t xml:space="preserve"> NAS command message </w:t>
        </w:r>
        <w:r w:rsidR="00CF48FA">
          <w:t>locally</w:t>
        </w:r>
        <w:r w:rsidR="00CF48FA" w:rsidRPr="003929D5">
          <w:rPr>
            <w:lang w:val="en-US"/>
          </w:rPr>
          <w:t>.</w:t>
        </w:r>
      </w:ins>
    </w:p>
    <w:p w14:paraId="3914DB0A" w14:textId="6A61E302" w:rsidR="00C21836" w:rsidRPr="00845654" w:rsidDel="00845654" w:rsidRDefault="00845654" w:rsidP="00845654">
      <w:pPr>
        <w:pStyle w:val="EditorsNote"/>
        <w:rPr>
          <w:del w:id="41" w:author="Lenovo-TL" w:date="2025-10-24T16:14:00Z" w16du:dateUtc="2025-10-24T14:14:00Z"/>
        </w:rPr>
      </w:pPr>
      <w:del w:id="42" w:author="Lenovo-TL" w:date="2025-10-24T16:14:00Z" w16du:dateUtc="2025-10-24T14:14:00Z">
        <w:r w:rsidRPr="00FD1AB0" w:rsidDel="00845654">
          <w:delText xml:space="preserve">Editor's note: The </w:delText>
        </w:r>
        <w:r w:rsidDel="00845654">
          <w:delText xml:space="preserve">possible values of </w:delText>
        </w:r>
        <w:r w:rsidRPr="00FD1AB0" w:rsidDel="00845654">
          <w:delText xml:space="preserve">T-ID handling indications </w:delText>
        </w:r>
        <w:r w:rsidDel="00845654">
          <w:delText>and its usage is FFS and subject to stage 2 agreement</w:delText>
        </w:r>
        <w:r w:rsidRPr="00FD1AB0" w:rsidDel="00845654">
          <w:delText>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6FA1E" w14:textId="77777777" w:rsidR="00482C39" w:rsidRDefault="00482C39">
      <w:r>
        <w:separator/>
      </w:r>
    </w:p>
  </w:endnote>
  <w:endnote w:type="continuationSeparator" w:id="0">
    <w:p w14:paraId="0461F642" w14:textId="77777777" w:rsidR="00482C39" w:rsidRDefault="0048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4164" w14:textId="77777777" w:rsidR="00482C39" w:rsidRDefault="00482C39">
      <w:r>
        <w:separator/>
      </w:r>
    </w:p>
  </w:footnote>
  <w:footnote w:type="continuationSeparator" w:id="0">
    <w:p w14:paraId="4689F176" w14:textId="77777777" w:rsidR="00482C39" w:rsidRDefault="0048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011"/>
    <w:rsid w:val="00032D56"/>
    <w:rsid w:val="0003711D"/>
    <w:rsid w:val="00043E25"/>
    <w:rsid w:val="0004575F"/>
    <w:rsid w:val="00047AB3"/>
    <w:rsid w:val="00062124"/>
    <w:rsid w:val="00066856"/>
    <w:rsid w:val="000703CA"/>
    <w:rsid w:val="00070F86"/>
    <w:rsid w:val="00072AAF"/>
    <w:rsid w:val="00072DD2"/>
    <w:rsid w:val="000745FC"/>
    <w:rsid w:val="0008657B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3693"/>
    <w:rsid w:val="00116BDF"/>
    <w:rsid w:val="00117DB2"/>
    <w:rsid w:val="00130F69"/>
    <w:rsid w:val="0013195F"/>
    <w:rsid w:val="0013241F"/>
    <w:rsid w:val="00142F65"/>
    <w:rsid w:val="00143552"/>
    <w:rsid w:val="001526BA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1D16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5CD1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2C39"/>
    <w:rsid w:val="00497F14"/>
    <w:rsid w:val="004A4BEC"/>
    <w:rsid w:val="004B45A4"/>
    <w:rsid w:val="004C1E90"/>
    <w:rsid w:val="004D077E"/>
    <w:rsid w:val="004E05CD"/>
    <w:rsid w:val="0050780D"/>
    <w:rsid w:val="00511527"/>
    <w:rsid w:val="0051277C"/>
    <w:rsid w:val="005275CB"/>
    <w:rsid w:val="0054445D"/>
    <w:rsid w:val="0054453D"/>
    <w:rsid w:val="005552A9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D7055"/>
    <w:rsid w:val="006E21FB"/>
    <w:rsid w:val="006E292A"/>
    <w:rsid w:val="00710497"/>
    <w:rsid w:val="00712563"/>
    <w:rsid w:val="00714B2E"/>
    <w:rsid w:val="007252B2"/>
    <w:rsid w:val="00727AC1"/>
    <w:rsid w:val="00736F42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1F40"/>
    <w:rsid w:val="009156D1"/>
    <w:rsid w:val="00915A10"/>
    <w:rsid w:val="00917C15"/>
    <w:rsid w:val="00920903"/>
    <w:rsid w:val="0093578B"/>
    <w:rsid w:val="00935A70"/>
    <w:rsid w:val="00943DC1"/>
    <w:rsid w:val="00945CB4"/>
    <w:rsid w:val="00952358"/>
    <w:rsid w:val="009629FD"/>
    <w:rsid w:val="00963D50"/>
    <w:rsid w:val="00967BFF"/>
    <w:rsid w:val="00986D55"/>
    <w:rsid w:val="0099290E"/>
    <w:rsid w:val="009A4CB2"/>
    <w:rsid w:val="009B0397"/>
    <w:rsid w:val="009B3291"/>
    <w:rsid w:val="009C3B91"/>
    <w:rsid w:val="009C61B9"/>
    <w:rsid w:val="009D77F0"/>
    <w:rsid w:val="009E097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C7A29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3228"/>
    <w:rsid w:val="00C05C05"/>
    <w:rsid w:val="00C0610D"/>
    <w:rsid w:val="00C104BF"/>
    <w:rsid w:val="00C21836"/>
    <w:rsid w:val="00C31593"/>
    <w:rsid w:val="00C37922"/>
    <w:rsid w:val="00C415C3"/>
    <w:rsid w:val="00C713E0"/>
    <w:rsid w:val="00C771FF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2BC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641A9"/>
    <w:rsid w:val="00D908E8"/>
    <w:rsid w:val="00D9781E"/>
    <w:rsid w:val="00DA63E4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786F"/>
    <w:rsid w:val="00E90A16"/>
    <w:rsid w:val="00E924C6"/>
    <w:rsid w:val="00E9497F"/>
    <w:rsid w:val="00EA15FE"/>
    <w:rsid w:val="00EA76BB"/>
    <w:rsid w:val="00EB3FE7"/>
    <w:rsid w:val="00EC11EB"/>
    <w:rsid w:val="00EC2711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13</cp:revision>
  <cp:lastPrinted>1900-01-01T00:00:00Z</cp:lastPrinted>
  <dcterms:created xsi:type="dcterms:W3CDTF">2025-10-24T14:05:00Z</dcterms:created>
  <dcterms:modified xsi:type="dcterms:W3CDTF">2025-11-10T08:00:00Z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